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B4D" w:rsidRPr="00BE5E5A" w:rsidRDefault="00263B4D" w:rsidP="005E3C95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 w:rsidR="00207FE5">
        <w:rPr>
          <w:rFonts w:ascii="Arial" w:hAnsi="Arial" w:cs="Arial"/>
          <w:b/>
          <w:sz w:val="24"/>
          <w:szCs w:val="24"/>
          <w:lang w:eastAsia="zh-CN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207FE5">
        <w:rPr>
          <w:rFonts w:ascii="Arial" w:hAnsi="Arial" w:cs="Arial"/>
          <w:b/>
          <w:sz w:val="24"/>
          <w:szCs w:val="24"/>
        </w:rPr>
        <w:t>R4-19</w:t>
      </w:r>
      <w:r w:rsidR="00207FE5" w:rsidRPr="00207FE5">
        <w:rPr>
          <w:rFonts w:ascii="Arial" w:hAnsi="Arial" w:cs="Arial"/>
          <w:b/>
          <w:sz w:val="24"/>
          <w:szCs w:val="24"/>
        </w:rPr>
        <w:t>11016</w:t>
      </w:r>
    </w:p>
    <w:p w:rsidR="00263B4D" w:rsidRPr="00F644CF" w:rsidRDefault="00207FE5" w:rsidP="00263B4D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Chongqing</w:t>
      </w:r>
      <w:r w:rsidRPr="00207FE5">
        <w:rPr>
          <w:rFonts w:ascii="Arial" w:hAnsi="Arial"/>
          <w:b/>
          <w:sz w:val="24"/>
          <w:szCs w:val="24"/>
          <w:lang w:eastAsia="zh-CN"/>
        </w:rPr>
        <w:t>, China, 14th – 18th Oct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53CAE" w:rsidRPr="009549F3" w:rsidTr="002859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42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B53CAE" w:rsidRPr="009549F3" w:rsidRDefault="00B53CAE" w:rsidP="002859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53CAE" w:rsidRPr="009549F3" w:rsidRDefault="00B53CAE" w:rsidP="002859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53CAE" w:rsidRPr="009549F3" w:rsidRDefault="00B53CAE" w:rsidP="0006614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 w:rsidR="00066145">
              <w:rPr>
                <w:b/>
                <w:noProof/>
                <w:sz w:val="32"/>
              </w:rPr>
              <w:t>7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B53CAE" w:rsidRPr="009549F3" w:rsidTr="002859B7">
        <w:tc>
          <w:tcPr>
            <w:tcW w:w="9641" w:type="dxa"/>
            <w:gridSpan w:val="9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3CAE" w:rsidRDefault="00B53CAE" w:rsidP="00B53C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CAE" w:rsidRPr="009549F3" w:rsidTr="002859B7">
        <w:tc>
          <w:tcPr>
            <w:tcW w:w="2835" w:type="dxa"/>
          </w:tcPr>
          <w:p w:rsidR="00B53CAE" w:rsidRPr="009549F3" w:rsidRDefault="00B53CAE" w:rsidP="002859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3CAE" w:rsidRDefault="00B53CAE" w:rsidP="00B53C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53CAE" w:rsidRPr="009549F3" w:rsidTr="002859B7">
        <w:tc>
          <w:tcPr>
            <w:tcW w:w="9641" w:type="dxa"/>
            <w:gridSpan w:val="11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494171" w:rsidRDefault="00F120BC" w:rsidP="002859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to 38.133 on</w:t>
            </w:r>
            <w:r w:rsidR="00207FE5">
              <w:rPr>
                <w:noProof/>
                <w:lang w:val="en-US"/>
              </w:rPr>
              <w:t xml:space="preserve"> QCL definition (Section 3.6)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53CAE" w:rsidRPr="009549F3" w:rsidRDefault="00B53CAE" w:rsidP="00472F9B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</w:t>
            </w:r>
            <w:r w:rsidR="00472F9B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07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 w:rsidR="00207FE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07FE5">
              <w:rPr>
                <w:noProof/>
              </w:rPr>
              <w:t>04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53CAE" w:rsidRPr="009549F3" w:rsidRDefault="00066145" w:rsidP="002859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B53CAE" w:rsidRPr="009549F3" w:rsidRDefault="00B53CAE" w:rsidP="002859B7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CAE" w:rsidRPr="009549F3" w:rsidTr="002859B7">
        <w:tc>
          <w:tcPr>
            <w:tcW w:w="1843" w:type="dxa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BB7D03" w:rsidRDefault="00066145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requirements are defined based on QCL relationship of RSs. There is no definition of QCL in RAN4 specification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612FB9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EF0888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3CAE" w:rsidRPr="00BB7D03" w:rsidRDefault="00066145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section 3.6.7 for Applicability of QCL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066145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and applicability of QCL for RRM requirements is not specified</w:t>
            </w:r>
          </w:p>
        </w:tc>
      </w:tr>
      <w:tr w:rsidR="00B53CAE" w:rsidRPr="009549F3" w:rsidTr="002859B7">
        <w:tc>
          <w:tcPr>
            <w:tcW w:w="2268" w:type="dxa"/>
            <w:gridSpan w:val="2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472F9B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472F9B" w:rsidP="002859B7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53CAE" w:rsidRDefault="00B53CAE" w:rsidP="00B53CAE"/>
    <w:p w:rsidR="00B53CAE" w:rsidRDefault="00B53CAE" w:rsidP="00B53CAE">
      <w:pPr>
        <w:spacing w:after="0"/>
      </w:pPr>
      <w:r>
        <w:br w:type="page"/>
      </w:r>
    </w:p>
    <w:p w:rsidR="00B53CAE" w:rsidRDefault="00D97D22" w:rsidP="00B53CAE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B53CAE" w:rsidRPr="007B36E2" w:rsidRDefault="00B53CAE" w:rsidP="00B53CAE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066145" w:rsidRDefault="00D97D22" w:rsidP="00B53CAE">
      <w:r>
        <w:rPr>
          <w:color w:val="FF0000"/>
        </w:rPr>
        <w:pict>
          <v:rect id="_x0000_i1026" style="width:0;height:1.5pt" o:hralign="center" o:hrstd="t" o:hr="t" fillcolor="#a0a0a0" stroked="f"/>
        </w:pict>
      </w:r>
    </w:p>
    <w:p w:rsidR="00AF0A57" w:rsidRPr="00EE70E7" w:rsidRDefault="00AF0A57" w:rsidP="00AF0A57">
      <w:pPr>
        <w:rPr>
          <w:ins w:id="2" w:author="Intel_RAN4#92bis" w:date="2019-10-04T10:09:00Z"/>
          <w:rFonts w:ascii="Arial" w:eastAsia="Malgun Gothic" w:hAnsi="Arial"/>
          <w:sz w:val="28"/>
          <w:lang w:val="en-US" w:eastAsia="ko-KR"/>
        </w:rPr>
      </w:pPr>
      <w:ins w:id="3" w:author="Intel_RAN4#92bis" w:date="2019-10-04T10:09:00Z">
        <w:r w:rsidRPr="00480565">
          <w:rPr>
            <w:rFonts w:ascii="Arial" w:hAnsi="Arial"/>
            <w:sz w:val="28"/>
            <w:lang w:val="en-US" w:eastAsia="ko-KR"/>
          </w:rPr>
          <w:t>3.6.</w:t>
        </w:r>
        <w:r>
          <w:rPr>
            <w:rFonts w:ascii="Arial" w:hAnsi="Arial"/>
            <w:sz w:val="28"/>
            <w:lang w:val="en-US" w:eastAsia="ko-KR"/>
          </w:rPr>
          <w:t>7</w:t>
        </w:r>
        <w:r w:rsidRPr="00480565">
          <w:rPr>
            <w:rFonts w:ascii="Arial" w:hAnsi="Arial"/>
            <w:sz w:val="28"/>
            <w:lang w:val="en-US" w:eastAsia="ko-KR"/>
          </w:rPr>
          <w:tab/>
          <w:t xml:space="preserve">Applicability </w:t>
        </w:r>
        <w:r>
          <w:rPr>
            <w:rFonts w:ascii="Arial" w:hAnsi="Arial"/>
            <w:noProof/>
            <w:sz w:val="28"/>
          </w:rPr>
          <w:t>of QCL</w:t>
        </w:r>
      </w:ins>
    </w:p>
    <w:p w:rsidR="00AF0A57" w:rsidRDefault="00AF0A57" w:rsidP="00AF0A57">
      <w:pPr>
        <w:rPr>
          <w:ins w:id="4" w:author="Intel_RAN4#92bis" w:date="2019-10-04T10:09:00Z"/>
        </w:rPr>
      </w:pPr>
      <w:ins w:id="5" w:author="Intel_RAN4#92bis" w:date="2019-10-04T10:09:00Z">
        <w:r>
          <w:t xml:space="preserve">For the requirements specified in this specification, one reference is </w:t>
        </w:r>
        <w:proofErr w:type="spellStart"/>
        <w:r>
          <w:t>QCLed</w:t>
        </w:r>
        <w:proofErr w:type="spellEnd"/>
        <w:r>
          <w:t xml:space="preserve"> to another reference signal if the same Rx spatial filter can be used for both reference signals, i.e., QCL-Type D. A reference signal is </w:t>
        </w:r>
        <w:proofErr w:type="spellStart"/>
        <w:r>
          <w:t>QCLed</w:t>
        </w:r>
        <w:proofErr w:type="spellEnd"/>
        <w:r>
          <w:t xml:space="preserve"> to any other reference signal in its QCL chain. The QCL chain consists of one or more CSI-RS resources and/or SSB.</w:t>
        </w:r>
      </w:ins>
    </w:p>
    <w:p w:rsidR="00AF0A57" w:rsidRDefault="00AF0A57" w:rsidP="00AF0A57">
      <w:pPr>
        <w:rPr>
          <w:ins w:id="6" w:author="Intel_RAN4#92bis" w:date="2019-10-04T10:09:00Z"/>
        </w:rPr>
      </w:pPr>
      <w:ins w:id="7" w:author="Intel_RAN4#92bis" w:date="2019-10-04T10:09:00Z">
        <w:r>
          <w:t xml:space="preserve">PDCCH DMRS is considered </w:t>
        </w:r>
        <w:proofErr w:type="spellStart"/>
        <w:r>
          <w:t>QCLed</w:t>
        </w:r>
        <w:proofErr w:type="spellEnd"/>
        <w:r>
          <w:t xml:space="preserve"> with the RS in its active TCI state and limited to the CSI-RS resource with repetition ‘ON’ </w:t>
        </w:r>
      </w:ins>
      <w:ins w:id="8" w:author="Intel_RAN4#92bis" w:date="2019-10-04T10:10:00Z">
        <w:r>
          <w:t xml:space="preserve">in its QCL chain </w:t>
        </w:r>
      </w:ins>
      <w:bookmarkStart w:id="9" w:name="_GoBack"/>
      <w:bookmarkEnd w:id="9"/>
      <w:ins w:id="10" w:author="Intel_RAN4#92bis" w:date="2019-10-04T10:09:00Z">
        <w:r>
          <w:t>when present</w:t>
        </w:r>
      </w:ins>
      <w:ins w:id="11" w:author="Intel_RAN4#92bis" w:date="2019-10-04T10:10:00Z">
        <w:r>
          <w:t>.</w:t>
        </w:r>
      </w:ins>
    </w:p>
    <w:p w:rsidR="00B13CAE" w:rsidRDefault="00066145" w:rsidP="00066145">
      <w:pPr>
        <w:tabs>
          <w:tab w:val="left" w:pos="6090"/>
        </w:tabs>
      </w:pPr>
      <w:r>
        <w:tab/>
      </w:r>
    </w:p>
    <w:p w:rsidR="00066145" w:rsidRDefault="00066145" w:rsidP="00066145">
      <w:pPr>
        <w:tabs>
          <w:tab w:val="left" w:pos="6090"/>
        </w:tabs>
      </w:pPr>
    </w:p>
    <w:p w:rsidR="00066145" w:rsidRDefault="00066145" w:rsidP="00066145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066145" w:rsidRPr="007B36E2" w:rsidRDefault="00066145" w:rsidP="00066145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>
        <w:rPr>
          <w:b w:val="0"/>
          <w:color w:val="FF0000"/>
          <w:sz w:val="24"/>
          <w:szCs w:val="24"/>
        </w:rPr>
        <w:t xml:space="preserve"> of Change</w:t>
      </w:r>
    </w:p>
    <w:p w:rsidR="00066145" w:rsidRDefault="00066145" w:rsidP="00066145">
      <w:r>
        <w:rPr>
          <w:color w:val="FF0000"/>
        </w:rPr>
        <w:pict>
          <v:rect id="_x0000_i1028" style="width:0;height:1.5pt" o:hralign="center" o:hrstd="t" o:hr="t" fillcolor="#a0a0a0" stroked="f"/>
        </w:pict>
      </w:r>
    </w:p>
    <w:p w:rsidR="00066145" w:rsidRPr="00066145" w:rsidRDefault="00066145" w:rsidP="00066145">
      <w:pPr>
        <w:tabs>
          <w:tab w:val="left" w:pos="6090"/>
        </w:tabs>
      </w:pPr>
    </w:p>
    <w:sectPr w:rsidR="00066145" w:rsidRPr="000661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2bis">
    <w15:presenceInfo w15:providerId="None" w15:userId="Intel_RAN4#92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AE"/>
    <w:rsid w:val="00066145"/>
    <w:rsid w:val="000A5AEE"/>
    <w:rsid w:val="000D6425"/>
    <w:rsid w:val="00185C21"/>
    <w:rsid w:val="001A301E"/>
    <w:rsid w:val="00207FE5"/>
    <w:rsid w:val="00263B4D"/>
    <w:rsid w:val="00265ECE"/>
    <w:rsid w:val="00314BC5"/>
    <w:rsid w:val="00390B7D"/>
    <w:rsid w:val="00420312"/>
    <w:rsid w:val="00472F9B"/>
    <w:rsid w:val="004F71A2"/>
    <w:rsid w:val="00506783"/>
    <w:rsid w:val="005460FD"/>
    <w:rsid w:val="005C774C"/>
    <w:rsid w:val="0065232C"/>
    <w:rsid w:val="006534F9"/>
    <w:rsid w:val="006F55C0"/>
    <w:rsid w:val="007267F1"/>
    <w:rsid w:val="00791FDD"/>
    <w:rsid w:val="007B15FD"/>
    <w:rsid w:val="007F4B04"/>
    <w:rsid w:val="008816F3"/>
    <w:rsid w:val="00A81355"/>
    <w:rsid w:val="00AF0A57"/>
    <w:rsid w:val="00B13CAE"/>
    <w:rsid w:val="00B53CAE"/>
    <w:rsid w:val="00C51C71"/>
    <w:rsid w:val="00C546F9"/>
    <w:rsid w:val="00C629E4"/>
    <w:rsid w:val="00CA62D1"/>
    <w:rsid w:val="00D97D22"/>
    <w:rsid w:val="00DB24FD"/>
    <w:rsid w:val="00DC0E02"/>
    <w:rsid w:val="00E15B0B"/>
    <w:rsid w:val="00E85AFC"/>
    <w:rsid w:val="00EA4FEE"/>
    <w:rsid w:val="00F120BC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6BFF7-D590-4132-9733-535B3ED7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CAE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B53CAE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B53CAE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B53CAE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B53CAE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B53CAE"/>
    <w:rPr>
      <w:color w:val="0000FF"/>
      <w:u w:val="single"/>
    </w:rPr>
  </w:style>
  <w:style w:type="paragraph" w:customStyle="1" w:styleId="TH">
    <w:name w:val="TH"/>
    <w:basedOn w:val="Normal"/>
    <w:link w:val="THChar"/>
    <w:rsid w:val="00B53C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B53CAE"/>
    <w:rPr>
      <w:rFonts w:ascii="Arial" w:eastAsia="Times New Roman" w:hAnsi="Arial"/>
      <w:b/>
      <w:lang w:val="en-GB" w:eastAsia="ko-KR"/>
    </w:rPr>
  </w:style>
  <w:style w:type="paragraph" w:styleId="Header">
    <w:name w:val="header"/>
    <w:basedOn w:val="Normal"/>
    <w:link w:val="HeaderChar"/>
    <w:unhideWhenUsed/>
    <w:rsid w:val="00B53C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CAE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318</Words>
  <Characters>1702</Characters>
  <Application>Microsoft Office Word</Application>
  <DocSecurity>0</DocSecurity>
  <Lines>135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Intel_RAN4#91</dc:creator>
  <cp:keywords>CTPClassification=CTP_NT</cp:keywords>
  <dc:description/>
  <cp:lastModifiedBy>Intel_RAN4#92bis</cp:lastModifiedBy>
  <cp:revision>4</cp:revision>
  <dcterms:created xsi:type="dcterms:W3CDTF">2019-10-02T21:21:00Z</dcterms:created>
  <dcterms:modified xsi:type="dcterms:W3CDTF">2019-10-04T17:11:00Z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0480a99e-049f-49f8-ab13-e35c1cde21ad</vt:lpwstr>
  </property>
  <property fmtid="{D5CDD505-2E9C-101B-9397-08002B2CF9AE}" pid="3" name="CTP_TimeStamp">
    <vt:lpwstr>2019-10-04 17:11:22Z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